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eastAsia="宋体"/>
          <w:b/>
          <w:bCs/>
          <w:sz w:val="24"/>
          <w:szCs w:val="24"/>
          <w:lang w:val="en-US" w:eastAsia="zh-CN"/>
        </w:rPr>
        <w:t>S6-244359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</w:rPr>
        <w:t>S6-24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4029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0198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 Correction on Getting S</w:t>
            </w:r>
            <w:r>
              <w:t xml:space="preserve">ervice APIs for CAPIF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TEI19, 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2024-09-25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description of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Result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 8.</w:t>
            </w:r>
            <w:r>
              <w:rPr>
                <w:lang w:val="en-US"/>
              </w:rPr>
              <w:t>25</w:t>
            </w:r>
            <w:r>
              <w:t>.</w:t>
            </w:r>
            <w:r>
              <w:rPr>
                <w:lang w:val="en-US"/>
              </w:rPr>
              <w:t>2</w:t>
            </w:r>
            <w:r>
              <w:t>.8-1</w:t>
            </w:r>
            <w:r>
              <w:rPr>
                <w:rFonts w:hint="eastAsia" w:eastAsia="宋体"/>
                <w:lang w:val="en-US" w:eastAsia="zh-CN"/>
              </w:rPr>
              <w:t xml:space="preserve"> is wrong.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the description of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Result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Table </w:t>
            </w:r>
            <w:r>
              <w:t>8.</w:t>
            </w:r>
            <w:r>
              <w:rPr>
                <w:lang w:val="en-US"/>
              </w:rPr>
              <w:t>25</w:t>
            </w:r>
            <w:r>
              <w:t>.</w:t>
            </w:r>
            <w:r>
              <w:rPr>
                <w:lang w:val="en-US"/>
              </w:rPr>
              <w:t>2</w:t>
            </w:r>
            <w:r>
              <w:t>.8-1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accuracy and readability of this specification is poor.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</w:pPr>
      <w:bookmarkStart w:id="1" w:name="_Toc171610216"/>
      <w:r>
        <w:t>8.25.2.8</w:t>
      </w:r>
      <w:r>
        <w:tab/>
      </w:r>
      <w:r>
        <w:t>Interconnection get service API response</w:t>
      </w:r>
      <w:bookmarkEnd w:id="1"/>
    </w:p>
    <w:p>
      <w:r>
        <w:t>Table 8.25</w:t>
      </w:r>
      <w:r>
        <w:rPr>
          <w:lang w:eastAsia="zh-CN"/>
        </w:rPr>
        <w:t>.2.8-1</w:t>
      </w:r>
      <w:r>
        <w:t xml:space="preserve"> describes the information flow interconnection get service API response from a CAPIF core function to another CAPIF core function.</w:t>
      </w:r>
    </w:p>
    <w:p>
      <w:pPr>
        <w:pStyle w:val="55"/>
        <w:rPr>
          <w:lang w:val="en-US"/>
        </w:rPr>
      </w:pPr>
      <w:r>
        <w:t>Table 8.</w:t>
      </w:r>
      <w:r>
        <w:rPr>
          <w:lang w:val="en-US"/>
        </w:rPr>
        <w:t>25</w:t>
      </w:r>
      <w:r>
        <w:t>.</w:t>
      </w:r>
      <w:r>
        <w:rPr>
          <w:lang w:val="en-US"/>
        </w:rPr>
        <w:t>2</w:t>
      </w:r>
      <w:r>
        <w:t xml:space="preserve">.8-1: </w:t>
      </w:r>
      <w:r>
        <w:rPr>
          <w:lang w:val="en-US"/>
        </w:rPr>
        <w:t>Interconnection get service API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Indicates the success or failure of </w:t>
            </w:r>
            <w:del w:id="0" w:author="LiYang" w:date="2024-09-26T10:52:00Z">
              <w:r>
                <w:rPr>
                  <w:lang w:val="en-US" w:eastAsia="zh-CN"/>
                </w:rPr>
                <w:delText xml:space="preserve">unpublishing </w:delText>
              </w:r>
            </w:del>
            <w:ins w:id="1" w:author="LiYang" w:date="2024-09-26T10:52:00Z">
              <w:r>
                <w:rPr>
                  <w:rFonts w:hint="eastAsia"/>
                  <w:lang w:val="en-US" w:eastAsia="zh-CN"/>
                </w:rPr>
                <w:t xml:space="preserve">getting </w:t>
              </w:r>
            </w:ins>
            <w:r>
              <w:rPr>
                <w:lang w:eastAsia="zh-CN"/>
              </w:rPr>
              <w:t>the service API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Service API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</w:pPr>
            <w:r>
              <w:t>O</w:t>
            </w:r>
          </w:p>
          <w:p>
            <w:pPr>
              <w:pStyle w:val="53"/>
            </w:pPr>
            <w:r>
              <w:t>(see NOTE)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The service API information includes the service API name, service API type, communication type, description, Serving Area Information (optional),</w:t>
            </w:r>
            <w:r>
              <w:rPr>
                <w:lang w:val="en-US"/>
              </w:rPr>
              <w:t xml:space="preserve"> </w:t>
            </w:r>
            <w:r>
              <w:t>interface details (e.g. IP address, port number, URI), protocols, version numbers, and data format.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 xml:space="preserve">Shall be present if the Result information element indicates that the </w:t>
            </w:r>
            <w:r>
              <w:rPr>
                <w:lang w:val="en-US"/>
              </w:rPr>
              <w:t>interconnection get service API</w:t>
            </w:r>
            <w:r>
              <w:t xml:space="preserve"> request is successful. Otherwise, service API information shall not be present.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/>
    <w:p/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0B66314A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B66314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9F630"/>
    <w:multiLevelType w:val="singleLevel"/>
    <w:tmpl w:val="8429F6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3BF2A99"/>
    <w:multiLevelType w:val="singleLevel"/>
    <w:tmpl w:val="B3BF2A9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D962C35"/>
    <w:multiLevelType w:val="singleLevel"/>
    <w:tmpl w:val="FD962C3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4AFE"/>
    <w:rsid w:val="000A6394"/>
    <w:rsid w:val="000B7FED"/>
    <w:rsid w:val="000C038A"/>
    <w:rsid w:val="000C6598"/>
    <w:rsid w:val="000D44B3"/>
    <w:rsid w:val="000F7FD0"/>
    <w:rsid w:val="00145D43"/>
    <w:rsid w:val="0016426D"/>
    <w:rsid w:val="00192C46"/>
    <w:rsid w:val="001A08B3"/>
    <w:rsid w:val="001A53C0"/>
    <w:rsid w:val="001A7B60"/>
    <w:rsid w:val="001B52F0"/>
    <w:rsid w:val="001B7A65"/>
    <w:rsid w:val="001E41F3"/>
    <w:rsid w:val="002002E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7D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5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CD4"/>
    <w:rsid w:val="00C36208"/>
    <w:rsid w:val="00C66BA2"/>
    <w:rsid w:val="00C870F6"/>
    <w:rsid w:val="00C95985"/>
    <w:rsid w:val="00C9747D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2DE2"/>
    <w:rsid w:val="00EE7D7C"/>
    <w:rsid w:val="00F245AC"/>
    <w:rsid w:val="00F25D98"/>
    <w:rsid w:val="00F300FB"/>
    <w:rsid w:val="00FA32EC"/>
    <w:rsid w:val="00FB6386"/>
    <w:rsid w:val="0533208B"/>
    <w:rsid w:val="06BE2FED"/>
    <w:rsid w:val="17A4103D"/>
    <w:rsid w:val="266E6A97"/>
    <w:rsid w:val="293C27AC"/>
    <w:rsid w:val="41895BC8"/>
    <w:rsid w:val="4EE7747C"/>
    <w:rsid w:val="4EFF6CEC"/>
    <w:rsid w:val="548970C8"/>
    <w:rsid w:val="549A2A48"/>
    <w:rsid w:val="5649092C"/>
    <w:rsid w:val="5B1F0C47"/>
    <w:rsid w:val="658D4FF6"/>
    <w:rsid w:val="6AEB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B63C3-9CE4-4372-AC66-2A18D5F71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414</Words>
  <Characters>2362</Characters>
  <Lines>19</Lines>
  <Paragraphs>5</Paragraphs>
  <TotalTime>2</TotalTime>
  <ScaleCrop>false</ScaleCrop>
  <LinksUpToDate>false</LinksUpToDate>
  <CharactersWithSpaces>2771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2024-10-16T08:44:00Z</dcterms:created>
  <dc:creator>Michael Sanders, John M Meredith</dc:creator>
  <cp:lastModifiedBy>LY1015</cp:lastModifiedBy>
  <cp:lastPrinted>2411-12-31T15:59:00Z</cp:lastPrinted>
  <dcterms:modified xsi:type="dcterms:W3CDTF">2024-10-16T11:00:31Z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AC3C0D1C6EF34E38910A56B9AB04EBC7_13</vt:lpwstr>
  </property>
</Properties>
</file>